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0CC">
        <w:rPr>
          <w:rFonts w:hint="eastAsia"/>
          <w:b/>
          <w:noProof/>
          <w:sz w:val="24"/>
          <w:lang w:eastAsia="zh-CN"/>
        </w:rPr>
        <w:t>SA</w:t>
      </w:r>
      <w:r w:rsidR="009B30CC">
        <w:rPr>
          <w:b/>
          <w:noProof/>
          <w:sz w:val="24"/>
          <w:lang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0CC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52178F">
        <w:rPr>
          <w:rFonts w:hint="eastAsia"/>
          <w:b/>
          <w:i/>
          <w:noProof/>
          <w:sz w:val="28"/>
          <w:lang w:eastAsia="zh-CN"/>
        </w:rPr>
        <w:t>S2-190</w:t>
      </w:r>
      <w:r w:rsidR="0069341E">
        <w:rPr>
          <w:b/>
          <w:i/>
          <w:noProof/>
          <w:sz w:val="28"/>
          <w:lang w:eastAsia="zh-CN"/>
        </w:rPr>
        <w:t>8018</w:t>
      </w:r>
    </w:p>
    <w:p w:rsidR="001E41F3" w:rsidRDefault="009B3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9B30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9B30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30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7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11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06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0CC">
            <w:pPr>
              <w:pStyle w:val="CRCoverPage"/>
              <w:spacing w:after="0"/>
              <w:ind w:left="100"/>
              <w:rPr>
                <w:noProof/>
              </w:rPr>
            </w:pPr>
            <w:r w:rsidRPr="009B30CC">
              <w:rPr>
                <w:noProof/>
              </w:rPr>
              <w:t>Clarification of CHF in eLCS architectrure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528D8">
              <w:rPr>
                <w:noProof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6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06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though </w:t>
            </w:r>
            <w:r w:rsidR="007506B0">
              <w:rPr>
                <w:rFonts w:hint="eastAsia"/>
                <w:noProof/>
                <w:lang w:eastAsia="zh-CN"/>
              </w:rPr>
              <w:t xml:space="preserve">CHF is shown in the eLCS architecure, </w:t>
            </w:r>
            <w:r>
              <w:rPr>
                <w:noProof/>
                <w:lang w:eastAsia="zh-CN"/>
              </w:rPr>
              <w:t xml:space="preserve">there is no description on the CHF functionality </w:t>
            </w:r>
            <w:r w:rsidR="007506B0">
              <w:rPr>
                <w:rFonts w:hint="eastAsia"/>
                <w:noProof/>
                <w:lang w:eastAsia="zh-CN"/>
              </w:rPr>
              <w:t>.</w:t>
            </w: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51154" w:rsidRDefault="00451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Then it is better to remove the CHF everywhere in the TS to avoid confusion.</w:t>
            </w: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3903CD" w:rsidRDefault="003903CD" w:rsidP="00390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content of S2-1907552: add interface NL7 between LMFs.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50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 xml:space="preserve">CHF in the </w:t>
            </w:r>
            <w:r>
              <w:rPr>
                <w:rFonts w:hint="eastAsia"/>
                <w:noProof/>
                <w:lang w:eastAsia="zh-CN"/>
              </w:rPr>
              <w:t>eLCS</w:t>
            </w:r>
            <w:r>
              <w:rPr>
                <w:noProof/>
                <w:lang w:eastAsia="zh-CN"/>
              </w:rPr>
              <w:t xml:space="preserve"> architecture</w:t>
            </w:r>
            <w:r w:rsidR="00451154">
              <w:rPr>
                <w:noProof/>
                <w:lang w:eastAsia="zh-CN"/>
              </w:rPr>
              <w:t xml:space="preserve"> and the interface related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description of CHF functionality in the TS but only shown in the architecture figure, which may cause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B4321">
      <w:pPr>
        <w:rPr>
          <w:noProof/>
          <w:lang w:eastAsia="zh-CN"/>
        </w:rPr>
      </w:pPr>
      <w:r w:rsidRPr="0052178F">
        <w:rPr>
          <w:rFonts w:hint="eastAsia"/>
          <w:noProof/>
          <w:highlight w:val="yellow"/>
          <w:lang w:eastAsia="zh-CN"/>
        </w:rPr>
        <w:lastRenderedPageBreak/>
        <w:t>Start of change</w:t>
      </w:r>
    </w:p>
    <w:p w:rsidR="008B4321" w:rsidRDefault="008B4321" w:rsidP="008B4321">
      <w:pPr>
        <w:pStyle w:val="2"/>
      </w:pPr>
      <w:bookmarkStart w:id="3" w:name="_Toc10137670"/>
      <w:r>
        <w:t>4.2</w:t>
      </w:r>
      <w:r>
        <w:tab/>
        <w:t xml:space="preserve">Architectural </w:t>
      </w:r>
      <w:r>
        <w:rPr>
          <w:lang w:eastAsia="zh-CN"/>
        </w:rPr>
        <w:t>R</w:t>
      </w:r>
      <w:r>
        <w:t xml:space="preserve">eference </w:t>
      </w:r>
      <w:r>
        <w:rPr>
          <w:lang w:eastAsia="zh-CN"/>
        </w:rPr>
        <w:t>M</w:t>
      </w:r>
      <w:r>
        <w:t>odel</w:t>
      </w:r>
      <w:bookmarkEnd w:id="3"/>
    </w:p>
    <w:p w:rsidR="008B4321" w:rsidRDefault="008B4321" w:rsidP="008B4321">
      <w:pPr>
        <w:pStyle w:val="3"/>
      </w:pPr>
      <w:bookmarkStart w:id="4" w:name="_Toc10137671"/>
      <w:r>
        <w:t>4.2.1</w:t>
      </w:r>
      <w:r>
        <w:tab/>
        <w:t>Non-roaming reference architecture</w:t>
      </w:r>
      <w:bookmarkEnd w:id="4"/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4.2.1-1 shows an architectural reference model for 5GS LCS for a non-roaming UE in reference point representation.</w:t>
      </w:r>
    </w:p>
    <w:p w:rsidR="008B4321" w:rsidRDefault="008B4321" w:rsidP="008B4321">
      <w:pPr>
        <w:pStyle w:val="TH"/>
        <w:rPr>
          <w:ins w:id="5" w:author="Huawei USER" w:date="2019-06-06T08:22:00Z"/>
          <w:rFonts w:eastAsia="Malgun Gothic"/>
        </w:rPr>
      </w:pPr>
      <w:del w:id="6" w:author="Huawei USER" w:date="2019-06-06T08:22:00Z">
        <w:r w:rsidDel="008B4321">
          <w:rPr>
            <w:rFonts w:eastAsia="Malgun Gothic"/>
          </w:rPr>
          <w:object w:dxaOrig="6675" w:dyaOrig="4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33.7pt;height:210.35pt" o:ole="">
              <v:imagedata r:id="rId12" o:title=""/>
            </v:shape>
            <o:OLEObject Type="Embed" ProgID="Visio.Drawing.11" ShapeID="_x0000_i1026" DrawAspect="Content" ObjectID="_1623133607" r:id="rId13"/>
          </w:object>
        </w:r>
      </w:del>
    </w:p>
    <w:p w:rsidR="008B4321" w:rsidRDefault="003903CD" w:rsidP="008B4321">
      <w:pPr>
        <w:pStyle w:val="TH"/>
        <w:rPr>
          <w:rFonts w:eastAsia="宋体"/>
          <w:lang w:eastAsia="zh-CN"/>
        </w:rPr>
      </w:pPr>
      <w:ins w:id="7" w:author="Huawei USER" w:date="2019-06-06T08:22:00Z">
        <w:r>
          <w:rPr>
            <w:rFonts w:eastAsia="Malgun Gothic"/>
          </w:rPr>
          <w:object w:dxaOrig="9811" w:dyaOrig="6421">
            <v:shape id="_x0000_i1027" type="#_x0000_t75" style="width:392.55pt;height:256.05pt" o:ole="">
              <v:imagedata r:id="rId14" o:title=""/>
            </v:shape>
            <o:OLEObject Type="Embed" ProgID="Visio.Drawing.11" ShapeID="_x0000_i1027" DrawAspect="Content" ObjectID="_1623133608" r:id="rId15"/>
          </w:object>
        </w:r>
      </w:ins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4.2.1-1: Non-roaming reference architecture for Location Services</w:t>
      </w:r>
      <w:r>
        <w:t xml:space="preserve"> in reference point representation</w:t>
      </w:r>
    </w:p>
    <w:p w:rsidR="008B4321" w:rsidRDefault="008B4321" w:rsidP="008B4321">
      <w:pPr>
        <w:pStyle w:val="NO"/>
        <w:rPr>
          <w:lang w:val="en-US"/>
        </w:rPr>
      </w:pPr>
      <w:r>
        <w:rPr>
          <w:lang w:val="x-none"/>
        </w:rPr>
        <w:t>NOTE:</w:t>
      </w:r>
      <w:r>
        <w:rPr>
          <w:lang w:val="x-none"/>
        </w:rPr>
        <w:tab/>
        <w:t xml:space="preserve">(R)AN represents </w:t>
      </w:r>
      <w:r>
        <w:t>NG-RAN, trusted non-3GPP access or untrusted non-3GPP access.</w:t>
      </w:r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4.2.1-2 shows an architectural reference model for 5GS LCS for a non-roaming UE in SBI representation.</w:t>
      </w:r>
    </w:p>
    <w:p w:rsidR="008B4321" w:rsidRDefault="008B4321" w:rsidP="008B4321">
      <w:pPr>
        <w:pStyle w:val="TH"/>
        <w:rPr>
          <w:ins w:id="8" w:author="Huawei USER" w:date="2019-06-06T08:24:00Z"/>
          <w:rFonts w:eastAsia="Malgun Gothic"/>
        </w:rPr>
      </w:pPr>
      <w:del w:id="9" w:author="Huawei USER" w:date="2019-06-06T08:24:00Z">
        <w:r w:rsidDel="008B4321">
          <w:rPr>
            <w:rFonts w:eastAsia="Malgun Gothic"/>
          </w:rPr>
          <w:object w:dxaOrig="5790" w:dyaOrig="3135">
            <v:shape id="_x0000_i1028" type="#_x0000_t75" style="width:289.25pt;height:157.15pt" o:ole="">
              <v:imagedata r:id="rId16" o:title=""/>
            </v:shape>
            <o:OLEObject Type="Embed" ProgID="Visio.Drawing.11" ShapeID="_x0000_i1028" DrawAspect="Content" ObjectID="_1623133609" r:id="rId17"/>
          </w:object>
        </w:r>
      </w:del>
    </w:p>
    <w:bookmarkStart w:id="10" w:name="OLE_LINK2"/>
    <w:p w:rsidR="008B4321" w:rsidRDefault="008B4321" w:rsidP="008B4321">
      <w:pPr>
        <w:pStyle w:val="TH"/>
        <w:rPr>
          <w:rFonts w:eastAsia="宋体"/>
          <w:lang w:eastAsia="zh-CN"/>
        </w:rPr>
      </w:pPr>
      <w:ins w:id="11" w:author="Huawei USER" w:date="2019-06-06T08:24:00Z">
        <w:r>
          <w:rPr>
            <w:rFonts w:eastAsia="Malgun Gothic"/>
          </w:rPr>
          <w:object w:dxaOrig="8461" w:dyaOrig="4486">
            <v:shape id="_x0000_i1029" type="#_x0000_t75" style="width:359.35pt;height:190.35pt;mso-position-vertical:absolute" o:ole="">
              <v:imagedata r:id="rId18" o:title=""/>
            </v:shape>
            <o:OLEObject Type="Embed" ProgID="Visio.Drawing.11" ShapeID="_x0000_i1029" DrawAspect="Content" ObjectID="_1623133610" r:id="rId19"/>
          </w:object>
        </w:r>
      </w:ins>
      <w:bookmarkEnd w:id="10"/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4.2.1-2: Non-roaming reference architecture for Location Services</w:t>
      </w:r>
      <w:r>
        <w:t xml:space="preserve"> in SBI representation</w:t>
      </w:r>
    </w:p>
    <w:p w:rsidR="008B4321" w:rsidRDefault="008B4321" w:rsidP="008B4321">
      <w:pPr>
        <w:pStyle w:val="3"/>
      </w:pPr>
      <w:bookmarkStart w:id="12" w:name="_Toc10137672"/>
      <w:r>
        <w:t>4.2.2</w:t>
      </w:r>
      <w:r>
        <w:tab/>
        <w:t>Roaming reference architecture</w:t>
      </w:r>
      <w:bookmarkEnd w:id="12"/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4.2.2-1 shows an architectural reference model for 5GS LCS for a roaming UE in reference point representation.</w:t>
      </w:r>
    </w:p>
    <w:p w:rsidR="008B4321" w:rsidRDefault="008B4321" w:rsidP="008B4321">
      <w:pPr>
        <w:pStyle w:val="TH"/>
        <w:rPr>
          <w:rFonts w:eastAsia="宋体"/>
          <w:lang w:eastAsia="zh-CN"/>
        </w:rPr>
      </w:pPr>
      <w:del w:id="13" w:author="Huawei USER" w:date="2019-06-06T08:25:00Z">
        <w:r w:rsidDel="008B4321">
          <w:rPr>
            <w:rFonts w:eastAsia="Malgun Gothic"/>
          </w:rPr>
          <w:object w:dxaOrig="10681" w:dyaOrig="5821">
            <v:shape id="_x0000_i1025" type="#_x0000_t75" style="width:534.05pt;height:290.5pt" o:ole="">
              <v:imagedata r:id="rId20" o:title=""/>
            </v:shape>
            <o:OLEObject Type="Embed" ProgID="Visio.Drawing.11" ShapeID="_x0000_i1025" DrawAspect="Content" ObjectID="_1623133611" r:id="rId21"/>
          </w:object>
        </w:r>
      </w:del>
      <w:ins w:id="14" w:author="Huawei USER" w:date="2019-06-06T08:25:00Z">
        <w:r w:rsidR="003903CD">
          <w:rPr>
            <w:rFonts w:eastAsia="Malgun Gothic"/>
          </w:rPr>
          <w:object w:dxaOrig="11386" w:dyaOrig="6751">
            <v:shape id="_x0000_i1030" type="#_x0000_t75" style="width:457.05pt;height:271.1pt" o:ole="">
              <v:imagedata r:id="rId22" o:title=""/>
            </v:shape>
            <o:OLEObject Type="Embed" ProgID="Visio.Drawing.11" ShapeID="_x0000_i1030" DrawAspect="Content" ObjectID="_1623133612" r:id="rId23"/>
          </w:object>
        </w:r>
      </w:ins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4.2.2-1: Roaming reference architecture for Location Services</w:t>
      </w:r>
      <w:r>
        <w:t xml:space="preserve"> in reference point representation</w:t>
      </w:r>
    </w:p>
    <w:p w:rsidR="008B4321" w:rsidRDefault="008B4321" w:rsidP="008B4321">
      <w:pPr>
        <w:pStyle w:val="NO"/>
        <w:rPr>
          <w:lang w:val="en-US"/>
        </w:rPr>
      </w:pPr>
      <w:r>
        <w:rPr>
          <w:lang w:val="x-none"/>
        </w:rPr>
        <w:t>NOTE:</w:t>
      </w:r>
      <w:r>
        <w:rPr>
          <w:lang w:val="x-none"/>
        </w:rPr>
        <w:tab/>
        <w:t xml:space="preserve">(R)AN represents </w:t>
      </w:r>
      <w:r>
        <w:t>NG-RAN, trusted non-3GPP access or untrusted non-3GPP access.</w:t>
      </w:r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4.2.2-2 shows an architectural reference model for 5GS LCS for a roaming UE in SBI representation.</w:t>
      </w:r>
    </w:p>
    <w:p w:rsidR="008B4321" w:rsidRDefault="008B4321" w:rsidP="008B4321">
      <w:pPr>
        <w:pStyle w:val="TH"/>
        <w:rPr>
          <w:ins w:id="15" w:author="Huawei USER" w:date="2019-06-06T08:26:00Z"/>
          <w:rFonts w:eastAsia="Malgun Gothic"/>
        </w:rPr>
      </w:pPr>
    </w:p>
    <w:p w:rsidR="008B4321" w:rsidRDefault="008B4321" w:rsidP="008B4321">
      <w:pPr>
        <w:pStyle w:val="TH"/>
        <w:rPr>
          <w:rFonts w:eastAsia="宋体"/>
          <w:lang w:eastAsia="zh-CN"/>
        </w:rPr>
      </w:pPr>
      <w:ins w:id="16" w:author="Huawei USER" w:date="2019-06-06T08:26:00Z">
        <w:r>
          <w:rPr>
            <w:rFonts w:eastAsia="Malgun Gothic"/>
          </w:rPr>
          <w:object w:dxaOrig="12585" w:dyaOrig="5145">
            <v:shape id="_x0000_i1031" type="#_x0000_t75" style="width:440.15pt;height:180.3pt" o:ole="">
              <v:imagedata r:id="rId24" o:title=""/>
            </v:shape>
            <o:OLEObject Type="Embed" ProgID="Visio.Drawing.11" ShapeID="_x0000_i1031" DrawAspect="Content" ObjectID="_1623133613" r:id="rId25"/>
          </w:object>
        </w:r>
      </w:ins>
      <w:del w:id="17" w:author="Huawei USER" w:date="2019-06-06T08:26:00Z">
        <w:r w:rsidDel="008B4321">
          <w:rPr>
            <w:rFonts w:eastAsia="Malgun Gothic"/>
          </w:rPr>
          <w:object w:dxaOrig="8550" w:dyaOrig="3450">
            <v:shape id="_x0000_i1032" type="#_x0000_t75" style="width:426.35pt;height:172.8pt" o:ole="">
              <v:imagedata r:id="rId26" o:title=""/>
            </v:shape>
            <o:OLEObject Type="Embed" ProgID="Visio.Drawing.11" ShapeID="_x0000_i1032" DrawAspect="Content" ObjectID="_1623133614" r:id="rId27"/>
          </w:object>
        </w:r>
      </w:del>
    </w:p>
    <w:p w:rsidR="008B4321" w:rsidRDefault="008B4321" w:rsidP="008B4321">
      <w:pPr>
        <w:pStyle w:val="TF"/>
        <w:rPr>
          <w:rFonts w:eastAsia="宋体"/>
          <w:lang w:eastAsia="zh-CN"/>
        </w:rPr>
      </w:pPr>
      <w:r>
        <w:rPr>
          <w:lang w:eastAsia="zh-CN"/>
        </w:rPr>
        <w:t>Figure 4.2.2-2: Roaming reference architecture for Location Services</w:t>
      </w:r>
      <w:r>
        <w:t xml:space="preserve"> in SBI representation</w:t>
      </w:r>
    </w:p>
    <w:p w:rsidR="008B4321" w:rsidRPr="008B4321" w:rsidRDefault="008B4321">
      <w:pPr>
        <w:rPr>
          <w:noProof/>
          <w:lang w:eastAsia="zh-CN"/>
        </w:rPr>
      </w:pPr>
    </w:p>
    <w:p w:rsidR="008B4321" w:rsidRDefault="00451154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Start</w:t>
      </w:r>
      <w:r w:rsidR="008B4321" w:rsidRPr="0052178F">
        <w:rPr>
          <w:noProof/>
          <w:highlight w:val="yellow"/>
          <w:lang w:eastAsia="zh-CN"/>
        </w:rPr>
        <w:t xml:space="preserve"> of </w:t>
      </w:r>
      <w:r>
        <w:rPr>
          <w:noProof/>
          <w:highlight w:val="yellow"/>
          <w:lang w:eastAsia="zh-CN"/>
        </w:rPr>
        <w:t xml:space="preserve">second </w:t>
      </w:r>
      <w:r w:rsidR="008B4321" w:rsidRPr="0052178F">
        <w:rPr>
          <w:noProof/>
          <w:highlight w:val="yellow"/>
          <w:lang w:eastAsia="zh-CN"/>
        </w:rPr>
        <w:t>change</w:t>
      </w:r>
    </w:p>
    <w:p w:rsidR="00451154" w:rsidRPr="001216A7" w:rsidRDefault="00451154" w:rsidP="00451154">
      <w:pPr>
        <w:pStyle w:val="3"/>
      </w:pPr>
      <w:bookmarkStart w:id="18" w:name="_Toc11154229"/>
      <w:r w:rsidRPr="001216A7">
        <w:t>4.4.5</w:t>
      </w:r>
      <w:r w:rsidRPr="001216A7">
        <w:tab/>
        <w:t>NL</w:t>
      </w:r>
      <w:r w:rsidRPr="001216A7">
        <w:rPr>
          <w:rFonts w:hint="eastAsia"/>
        </w:rPr>
        <w:t>4</w:t>
      </w:r>
      <w:r w:rsidRPr="001216A7">
        <w:t xml:space="preserve"> Reference Point</w:t>
      </w:r>
      <w:bookmarkEnd w:id="18"/>
    </w:p>
    <w:p w:rsidR="00451154" w:rsidRPr="001216A7" w:rsidDel="00451154" w:rsidRDefault="00451154" w:rsidP="00451154">
      <w:pPr>
        <w:rPr>
          <w:del w:id="19" w:author="Huawei 0625" w:date="2019-06-26T10:03:00Z"/>
          <w:lang w:eastAsia="ja-JP"/>
        </w:rPr>
      </w:pPr>
      <w:proofErr w:type="spellStart"/>
      <w:ins w:id="20" w:author="Huawei 0625" w:date="2019-06-26T10:03:00Z">
        <w:r>
          <w:rPr>
            <w:lang w:eastAsia="ja-JP"/>
          </w:rPr>
          <w:t>Void.</w:t>
        </w:r>
      </w:ins>
      <w:del w:id="21" w:author="Huawei 0625" w:date="2019-06-26T10:03:00Z">
        <w:r w:rsidRPr="001216A7" w:rsidDel="00451154">
          <w:rPr>
            <w:lang w:eastAsia="ja-JP"/>
          </w:rPr>
          <w:delText>The NL</w:delText>
        </w:r>
        <w:r w:rsidRPr="001216A7" w:rsidDel="00451154">
          <w:rPr>
            <w:rFonts w:eastAsia="宋体" w:hint="eastAsia"/>
            <w:lang w:eastAsia="zh-CN"/>
          </w:rPr>
          <w:delText>4</w:delText>
        </w:r>
        <w:r w:rsidRPr="001216A7" w:rsidDel="00451154">
          <w:rPr>
            <w:lang w:eastAsia="ja-JP"/>
          </w:rPr>
          <w:delText xml:space="preserve"> reference point supports transfer of messages related to charging between an HGMLC and a CHF.</w:delText>
        </w:r>
      </w:del>
    </w:p>
    <w:p w:rsidR="003903CD" w:rsidRDefault="003903CD" w:rsidP="003903CD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Start</w:t>
      </w:r>
      <w:proofErr w:type="spellEnd"/>
      <w:r w:rsidRPr="0052178F">
        <w:rPr>
          <w:noProof/>
          <w:highlight w:val="yellow"/>
          <w:lang w:eastAsia="zh-CN"/>
        </w:rPr>
        <w:t xml:space="preserve"> of </w:t>
      </w:r>
      <w:r>
        <w:rPr>
          <w:noProof/>
          <w:highlight w:val="yellow"/>
          <w:lang w:eastAsia="zh-CN"/>
        </w:rPr>
        <w:t xml:space="preserve">third </w:t>
      </w:r>
      <w:r w:rsidRPr="0052178F">
        <w:rPr>
          <w:noProof/>
          <w:highlight w:val="yellow"/>
          <w:lang w:eastAsia="zh-CN"/>
        </w:rPr>
        <w:t>change</w:t>
      </w:r>
    </w:p>
    <w:p w:rsidR="003903CD" w:rsidRPr="001216A7" w:rsidRDefault="003903CD" w:rsidP="003903CD">
      <w:pPr>
        <w:pStyle w:val="3"/>
        <w:rPr>
          <w:ins w:id="22" w:author="catt" w:date="2019-06-17T10:39:00Z"/>
        </w:rPr>
      </w:pPr>
      <w:ins w:id="23" w:author="catt" w:date="2019-06-17T10:39:00Z">
        <w:r w:rsidRPr="001216A7">
          <w:t>4.4.</w:t>
        </w:r>
      </w:ins>
      <w:ins w:id="24" w:author="Huawei 0625" w:date="2019-06-26T10:34:00Z">
        <w:r>
          <w:rPr>
            <w:lang w:eastAsia="zh-CN"/>
          </w:rPr>
          <w:t>X</w:t>
        </w:r>
      </w:ins>
      <w:ins w:id="25" w:author="catt" w:date="2019-06-17T10:39:00Z">
        <w:r w:rsidRPr="001216A7">
          <w:tab/>
          <w:t>NL</w:t>
        </w:r>
        <w:r>
          <w:rPr>
            <w:rFonts w:hint="eastAsia"/>
            <w:lang w:eastAsia="zh-CN"/>
          </w:rPr>
          <w:t>7</w:t>
        </w:r>
        <w:r w:rsidRPr="001216A7">
          <w:t xml:space="preserve"> Reference Point</w:t>
        </w:r>
      </w:ins>
    </w:p>
    <w:p w:rsidR="003903CD" w:rsidRPr="00CD11D2" w:rsidRDefault="003903CD" w:rsidP="003903C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6" w:author="catt" w:date="2019-06-17T10:39:00Z">
        <w:r w:rsidRPr="001216A7">
          <w:rPr>
            <w:rFonts w:eastAsia="Times New Roman"/>
            <w:lang w:eastAsia="ja-JP"/>
          </w:rPr>
          <w:t>The NL</w:t>
        </w:r>
      </w:ins>
      <w:ins w:id="27" w:author="catt" w:date="2019-06-17T10:40:00Z">
        <w:r w:rsidRPr="00CD11D2">
          <w:rPr>
            <w:rFonts w:hint="eastAsia"/>
            <w:lang w:eastAsia="zh-CN"/>
          </w:rPr>
          <w:t>7</w:t>
        </w:r>
      </w:ins>
      <w:ins w:id="28" w:author="catt" w:date="2019-06-17T10:42:00Z">
        <w:r w:rsidRPr="00CD11D2">
          <w:rPr>
            <w:rFonts w:hint="eastAsia"/>
            <w:lang w:eastAsia="zh-CN"/>
          </w:rPr>
          <w:t xml:space="preserve"> </w:t>
        </w:r>
      </w:ins>
      <w:ins w:id="29" w:author="catt" w:date="2019-06-17T10:39:00Z">
        <w:r w:rsidRPr="001216A7">
          <w:rPr>
            <w:rFonts w:eastAsia="Times New Roman"/>
            <w:lang w:eastAsia="ja-JP"/>
          </w:rPr>
          <w:t xml:space="preserve">reference point </w:t>
        </w:r>
      </w:ins>
      <w:ins w:id="30" w:author="catt" w:date="2019-06-17T10:49:00Z">
        <w:r w:rsidRPr="00CD11D2">
          <w:rPr>
            <w:rFonts w:hint="eastAsia"/>
            <w:lang w:eastAsia="zh-CN"/>
          </w:rPr>
          <w:t xml:space="preserve">supports location context transfer </w:t>
        </w:r>
      </w:ins>
      <w:ins w:id="31" w:author="catt" w:date="2019-06-17T10:43:00Z">
        <w:r w:rsidRPr="00CD11D2">
          <w:rPr>
            <w:rFonts w:hint="eastAsia"/>
            <w:lang w:eastAsia="zh-CN"/>
          </w:rPr>
          <w:t>between two LMFs</w:t>
        </w:r>
      </w:ins>
      <w:ins w:id="32" w:author="catt" w:date="2019-06-17T10:39:00Z">
        <w:r w:rsidRPr="001216A7">
          <w:rPr>
            <w:rFonts w:eastAsia="Times New Roman"/>
            <w:lang w:eastAsia="ja-JP"/>
          </w:rPr>
          <w:t>.</w:t>
        </w:r>
      </w:ins>
    </w:p>
    <w:p w:rsidR="00451154" w:rsidRDefault="00451154" w:rsidP="00451154">
      <w:pPr>
        <w:rPr>
          <w:noProof/>
          <w:lang w:eastAsia="zh-CN"/>
        </w:rPr>
      </w:pPr>
      <w:r w:rsidRPr="0052178F">
        <w:rPr>
          <w:noProof/>
          <w:highlight w:val="yellow"/>
          <w:lang w:eastAsia="zh-CN"/>
        </w:rPr>
        <w:t>End of change</w:t>
      </w:r>
    </w:p>
    <w:p w:rsidR="00451154" w:rsidRPr="00451154" w:rsidRDefault="00451154">
      <w:pPr>
        <w:rPr>
          <w:noProof/>
          <w:lang w:eastAsia="zh-CN"/>
        </w:rPr>
      </w:pPr>
    </w:p>
    <w:sectPr w:rsidR="00451154" w:rsidRPr="0045115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DB0" w:rsidRDefault="00491DB0">
      <w:r>
        <w:separator/>
      </w:r>
    </w:p>
  </w:endnote>
  <w:endnote w:type="continuationSeparator" w:id="0">
    <w:p w:rsidR="00491DB0" w:rsidRDefault="0049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DB0" w:rsidRDefault="00491DB0">
      <w:r>
        <w:separator/>
      </w:r>
    </w:p>
  </w:footnote>
  <w:footnote w:type="continuationSeparator" w:id="0">
    <w:p w:rsidR="00491DB0" w:rsidRDefault="00491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0625">
    <w15:presenceInfo w15:providerId="None" w15:userId="Huawei 0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F"/>
    <w:rsid w:val="00022E4A"/>
    <w:rsid w:val="000A6394"/>
    <w:rsid w:val="000B7FED"/>
    <w:rsid w:val="000C038A"/>
    <w:rsid w:val="000C6598"/>
    <w:rsid w:val="000F3D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3CD"/>
    <w:rsid w:val="003E1A36"/>
    <w:rsid w:val="00410371"/>
    <w:rsid w:val="004242F1"/>
    <w:rsid w:val="00451154"/>
    <w:rsid w:val="00491DB0"/>
    <w:rsid w:val="004B75B7"/>
    <w:rsid w:val="0051580D"/>
    <w:rsid w:val="0052178F"/>
    <w:rsid w:val="00547111"/>
    <w:rsid w:val="005528D8"/>
    <w:rsid w:val="00592D74"/>
    <w:rsid w:val="005E2C44"/>
    <w:rsid w:val="00621188"/>
    <w:rsid w:val="006257ED"/>
    <w:rsid w:val="0069341E"/>
    <w:rsid w:val="00695808"/>
    <w:rsid w:val="006B46FB"/>
    <w:rsid w:val="006E21FB"/>
    <w:rsid w:val="007506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321"/>
    <w:rsid w:val="008F686C"/>
    <w:rsid w:val="009148DE"/>
    <w:rsid w:val="00930F71"/>
    <w:rsid w:val="00941E30"/>
    <w:rsid w:val="009733A5"/>
    <w:rsid w:val="009777D9"/>
    <w:rsid w:val="00991B88"/>
    <w:rsid w:val="009A5753"/>
    <w:rsid w:val="009A579D"/>
    <w:rsid w:val="009B30C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07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B22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B4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B43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B43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oleObject" Target="embeddings/Microsoft_Visio_2003-2010___7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oleObject" Target="embeddings/Microsoft_Visio_2003-2010___6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__8.vsd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42BE7-BCE9-4A49-93EB-31BA16DAA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549</Words>
  <Characters>3132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0625</cp:lastModifiedBy>
  <cp:revision>4</cp:revision>
  <cp:lastPrinted>1899-12-31T23:00:00Z</cp:lastPrinted>
  <dcterms:created xsi:type="dcterms:W3CDTF">2019-06-26T02:35:00Z</dcterms:created>
  <dcterms:modified xsi:type="dcterms:W3CDTF">2019-06-27T01:40:00Z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(3)+9b0OlSkWV1Pfh6wMYWRbUlxY/CyYk4elnMC3qwHVJFjQyM+UZ9ZyikuvoZj9JcavCTsXiHl
+6NLSq1+/R+tpSlOWW/WF4uSZYmBU0qxJTgufXmcaZCcS30/ZTtLXmjmHy8q+6yBXOQOWd9J
gMw+8hCEHQgz/le94AhrAjL6www7XrGHtDuqxyFHuHVFfWfMDf6UC/hRjX38BuLgInrheJDI
BxCnVCQIgVRnYmVxI+</vt:lpwstr>
  </property>
  <property fmtid="{D5CDD505-2E9C-101B-9397-08002B2CF9AE}" pid="22" name="_2015_ms_pID_7253431">
    <vt:lpwstr>YXFuMwWVKL1F3BeFxBnrLhCeYvWCpoZt6UxV/GHo0VGdEwFZPUFLMo
Ya6Gc4OY/EsDGFhAX/ETmPPs7hOdiotie3TfgecdQict7VYcuYeznI/yb7DVxPoE+VL7PFHz
j2LgqbRBQRWeA9454G7hYYDJps374EKYbCF2nfnu5wyWYjjaTwI4oW6dE5gAjDq+BrY8KE5x
UFAtY7iLkd5W7orGLfxFEHbJ6MgPyi/FoI+l</vt:lpwstr>
  </property>
  <property fmtid="{D5CDD505-2E9C-101B-9397-08002B2CF9AE}" pid="23" name="_2015_ms_pID_7253432">
    <vt:lpwstr>Aw==</vt:lpwstr>
  </property>
</Properties>
</file>